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8AB" w14:textId="1822651C" w:rsidR="00A13CA6" w:rsidRPr="00044BD1" w:rsidRDefault="00A13CA6" w:rsidP="00A13CA6">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254093</w:t>
      </w:r>
      <w:r w:rsidR="00044BD1">
        <w:rPr>
          <w:rFonts w:ascii="Arial" w:eastAsia="等线" w:hAnsi="Arial" w:cs="Arial" w:hint="eastAsia"/>
          <w:b/>
          <w:sz w:val="24"/>
          <w:szCs w:val="24"/>
          <w:lang w:eastAsia="zh-CN"/>
        </w:rPr>
        <w:t>r</w:t>
      </w:r>
      <w:r w:rsidR="00D13B8F">
        <w:rPr>
          <w:rFonts w:ascii="Arial" w:eastAsia="等线" w:hAnsi="Arial" w:cs="Arial" w:hint="eastAsia"/>
          <w:b/>
          <w:sz w:val="24"/>
          <w:szCs w:val="24"/>
          <w:lang w:eastAsia="zh-CN"/>
        </w:rPr>
        <w:t>3</w:t>
      </w:r>
    </w:p>
    <w:p w14:paraId="0AEADB64" w14:textId="29541C61" w:rsidR="008D05CF" w:rsidRPr="00A13CA6" w:rsidRDefault="00A13CA6" w:rsidP="00C31458">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D35BB1">
        <w:rPr>
          <w:rFonts w:ascii="Arial" w:eastAsia="等线" w:hAnsi="Arial" w:cs="Arial" w:hint="eastAsia"/>
          <w:i/>
          <w:sz w:val="24"/>
          <w:szCs w:val="24"/>
          <w:lang w:eastAsia="zh-CN"/>
        </w:rPr>
        <w:t>4093</w:t>
      </w:r>
      <w:r w:rsidR="00D13B8F">
        <w:rPr>
          <w:rFonts w:ascii="Arial" w:eastAsia="等线" w:hAnsi="Arial" w:cs="Arial" w:hint="eastAsia"/>
          <w:i/>
          <w:sz w:val="24"/>
          <w:szCs w:val="24"/>
          <w:lang w:eastAsia="zh-CN"/>
        </w:rPr>
        <w:t>r2</w:t>
      </w:r>
      <w:r w:rsidR="00D35BB1">
        <w:rPr>
          <w:rFonts w:ascii="Arial" w:eastAsia="等线" w:hAnsi="Arial" w:cs="Arial" w:hint="eastAsia"/>
          <w:i/>
          <w:sz w:val="24"/>
          <w:szCs w:val="24"/>
          <w:lang w:eastAsia="zh-CN"/>
        </w:rPr>
        <w:t xml:space="preserve">r1, </w:t>
      </w:r>
      <w:r w:rsidR="00044BD1">
        <w:rPr>
          <w:rFonts w:ascii="Arial" w:eastAsia="等线" w:hAnsi="Arial" w:cs="Arial" w:hint="eastAsia"/>
          <w:i/>
          <w:sz w:val="24"/>
          <w:szCs w:val="24"/>
          <w:lang w:eastAsia="zh-CN"/>
        </w:rPr>
        <w:t xml:space="preserve">4093, </w:t>
      </w:r>
      <w:r>
        <w:rPr>
          <w:rFonts w:ascii="Arial" w:eastAsia="MS Mincho" w:hAnsi="Arial" w:cs="Arial"/>
          <w:i/>
          <w:sz w:val="24"/>
          <w:szCs w:val="24"/>
          <w:lang w:eastAsia="ja-JP"/>
        </w:rPr>
        <w:t>3213</w:t>
      </w:r>
      <w:r w:rsidRPr="001C332D">
        <w:rPr>
          <w:rFonts w:ascii="Arial" w:eastAsia="MS Mincho" w:hAnsi="Arial" w:cs="Arial"/>
          <w:i/>
          <w:sz w:val="24"/>
          <w:szCs w:val="24"/>
          <w:lang w:eastAsia="ja-JP"/>
        </w:rPr>
        <w:t>)</w:t>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4ED695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67B6C">
        <w:rPr>
          <w:rFonts w:ascii="Arial" w:hAnsi="Arial" w:cs="Arial"/>
          <w:b/>
          <w:bCs/>
        </w:rPr>
        <w:t>4</w:t>
      </w:r>
      <w:r w:rsidR="00F4436A">
        <w:rPr>
          <w:rFonts w:ascii="Arial" w:hAnsi="Arial" w:cs="Arial"/>
          <w:b/>
          <w:bCs/>
        </w:rPr>
        <w:t>.1</w:t>
      </w:r>
    </w:p>
    <w:p w14:paraId="0BC8E829" w14:textId="4C9C8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r w:rsidR="00C67B6C">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1E679591" w:rsidR="00FD6D45" w:rsidRDefault="00FD6D45" w:rsidP="00D50977">
      <w:pPr>
        <w:rPr>
          <w:rFonts w:eastAsia="Yu Mincho"/>
        </w:rPr>
      </w:pPr>
      <w:r w:rsidRPr="00FD6D45">
        <w:rPr>
          <w:rFonts w:eastAsia="Yu Mincho"/>
        </w:rPr>
        <w:t xml:space="preserve">The </w:t>
      </w:r>
      <w:ins w:id="2" w:author="Xiaomi-1" w:date="2025-11-17T21:21:00Z">
        <w:r w:rsidR="00BE6695">
          <w:rPr>
            <w:rFonts w:eastAsia="等线" w:hint="eastAsia"/>
            <w:lang w:eastAsia="zh-CN"/>
          </w:rPr>
          <w:t>water park</w:t>
        </w:r>
      </w:ins>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3" w:name="_Toc201586084"/>
      <w:r w:rsidRPr="00F85D0D">
        <w:t>6.</w:t>
      </w:r>
      <w:r>
        <w:t>X</w:t>
      </w:r>
      <w:r w:rsidRPr="00F85D0D">
        <w:t>.2</w:t>
      </w:r>
      <w:r w:rsidRPr="00F85D0D">
        <w:tab/>
        <w:t>Pre-conditions</w:t>
      </w:r>
      <w:bookmarkEnd w:id="3"/>
    </w:p>
    <w:p w14:paraId="15502785" w14:textId="76EB87D3" w:rsidR="00FD6D45" w:rsidRDefault="00BE6695" w:rsidP="00FD6D45">
      <w:pPr>
        <w:suppressAutoHyphens/>
        <w:rPr>
          <w:rFonts w:eastAsia="等线"/>
          <w:lang w:eastAsia="zh-CN"/>
        </w:rPr>
      </w:pPr>
      <w:ins w:id="4" w:author="Xiaomi-1" w:date="2025-11-17T21:22:00Z">
        <w:r>
          <w:rPr>
            <w:rFonts w:eastAsia="等线" w:hint="eastAsia"/>
            <w:lang w:eastAsia="zh-CN"/>
          </w:rPr>
          <w:t>The</w:t>
        </w:r>
        <w:r w:rsidRPr="00FD6D45">
          <w:rPr>
            <w:rFonts w:eastAsia="等线"/>
            <w:lang w:eastAsia="zh-CN"/>
          </w:rPr>
          <w:t xml:space="preserve"> </w:t>
        </w:r>
        <w:r>
          <w:rPr>
            <w:rFonts w:eastAsia="等线" w:hint="eastAsia"/>
            <w:lang w:eastAsia="zh-CN"/>
          </w:rPr>
          <w:t>w</w:t>
        </w:r>
      </w:ins>
      <w:r w:rsidR="00FD6D45" w:rsidRPr="00FD6D45">
        <w:rPr>
          <w:rFonts w:eastAsia="等线"/>
          <w:lang w:eastAsia="zh-CN"/>
        </w:rPr>
        <w:t xml:space="preserve">ater </w:t>
      </w:r>
      <w:ins w:id="5" w:author="Xiaomi-1" w:date="2025-11-17T21:22:00Z">
        <w:r>
          <w:rPr>
            <w:rFonts w:eastAsia="等线" w:hint="eastAsia"/>
            <w:lang w:eastAsia="zh-CN"/>
          </w:rPr>
          <w:t>p</w:t>
        </w:r>
      </w:ins>
      <w:r w:rsidR="00FD6D45" w:rsidRPr="00FD6D45">
        <w:rPr>
          <w:rFonts w:eastAsia="等线"/>
          <w:lang w:eastAsia="zh-CN"/>
        </w:rPr>
        <w:t>ark deployed a novel AI</w:t>
      </w:r>
      <w:r w:rsidR="00FD6D45">
        <w:rPr>
          <w:rFonts w:eastAsia="等线"/>
          <w:lang w:eastAsia="zh-CN"/>
        </w:rPr>
        <w:t xml:space="preserve"> agent</w:t>
      </w:r>
      <w:r w:rsidR="00FD6D45" w:rsidRPr="00FD6D45">
        <w:rPr>
          <w:rFonts w:eastAsia="等线"/>
          <w:lang w:eastAsia="zh-CN"/>
        </w:rPr>
        <w:t xml:space="preserve">-powered security system consisting of </w:t>
      </w:r>
      <w:r w:rsidR="00FD6D45">
        <w:rPr>
          <w:rFonts w:eastAsia="等线"/>
          <w:lang w:eastAsia="zh-CN"/>
        </w:rPr>
        <w:t>5</w:t>
      </w:r>
      <w:r w:rsidR="00FD6D45"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operates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64ACCF92" w:rsidR="00FD6D45" w:rsidRPr="00FD6D45" w:rsidRDefault="00FD6D45" w:rsidP="00FD6D45">
      <w:pPr>
        <w:suppressAutoHyphens/>
        <w:rPr>
          <w:rFonts w:eastAsia="等线"/>
          <w:lang w:eastAsia="zh-CN"/>
        </w:rPr>
      </w:pPr>
      <w:r w:rsidRPr="00FD6D45">
        <w:rPr>
          <w:rFonts w:eastAsia="等线"/>
          <w:lang w:eastAsia="zh-CN"/>
        </w:rPr>
        <w:t>Adjacent to the water park are private residences. To address privacy concerns, all drone flights and robot patrols are</w:t>
      </w:r>
      <w:r w:rsidR="00797133">
        <w:rPr>
          <w:rFonts w:eastAsia="等线"/>
          <w:lang w:eastAsia="zh-CN"/>
        </w:rPr>
        <w:t xml:space="preserve"> </w:t>
      </w:r>
      <w:ins w:id="6" w:author="Xiaomi" w:date="2025-11-06T16:37:00Z">
        <w:r w:rsidR="00112415" w:rsidRPr="00112415">
          <w:rPr>
            <w:rFonts w:eastAsia="等线"/>
            <w:lang w:eastAsia="zh-CN"/>
          </w:rPr>
          <w:t xml:space="preserve">permitted only during work hours and are strictly restricted to the boundaries of the </w:t>
        </w:r>
        <w:del w:id="7" w:author="Xiaomi-1" w:date="2025-11-17T21:22:00Z">
          <w:r w:rsidR="00112415" w:rsidRPr="00112415" w:rsidDel="00BE6695">
            <w:rPr>
              <w:rFonts w:eastAsia="等线"/>
              <w:lang w:eastAsia="zh-CN"/>
            </w:rPr>
            <w:delText>AquaVenture W</w:delText>
          </w:r>
        </w:del>
      </w:ins>
      <w:ins w:id="8" w:author="Xiaomi-1" w:date="2025-11-17T21:22:00Z">
        <w:r w:rsidR="00BE6695">
          <w:rPr>
            <w:rFonts w:eastAsia="等线" w:hint="eastAsia"/>
            <w:lang w:eastAsia="zh-CN"/>
          </w:rPr>
          <w:t>w</w:t>
        </w:r>
      </w:ins>
      <w:ins w:id="9" w:author="Xiaomi" w:date="2025-11-06T16:37:00Z">
        <w:r w:rsidR="00112415" w:rsidRPr="00112415">
          <w:rPr>
            <w:rFonts w:eastAsia="等线"/>
            <w:lang w:eastAsia="zh-CN"/>
          </w:rPr>
          <w:t xml:space="preserve">ater </w:t>
        </w:r>
        <w:del w:id="10" w:author="Xiaomi-1" w:date="2025-11-17T21:22:00Z">
          <w:r w:rsidR="00112415" w:rsidRPr="00112415" w:rsidDel="00BE6695">
            <w:rPr>
              <w:rFonts w:eastAsia="等线"/>
              <w:lang w:eastAsia="zh-CN"/>
            </w:rPr>
            <w:delText>P</w:delText>
          </w:r>
        </w:del>
      </w:ins>
      <w:ins w:id="11" w:author="Xiaomi-1" w:date="2025-11-17T21:22:00Z">
        <w:r w:rsidR="00BE6695">
          <w:rPr>
            <w:rFonts w:eastAsia="等线" w:hint="eastAsia"/>
            <w:lang w:eastAsia="zh-CN"/>
          </w:rPr>
          <w:t>p</w:t>
        </w:r>
      </w:ins>
      <w:ins w:id="12" w:author="Xiaomi" w:date="2025-11-06T16:37:00Z">
        <w:r w:rsidR="00112415" w:rsidRPr="00112415">
          <w:rPr>
            <w:rFonts w:eastAsia="等线"/>
            <w:lang w:eastAsia="zh-CN"/>
          </w:rPr>
          <w:t>ark</w:t>
        </w:r>
        <w:r w:rsidR="00797133">
          <w:rPr>
            <w:rFonts w:eastAsia="等线"/>
            <w:lang w:eastAsia="zh-CN"/>
          </w:rPr>
          <w:t>.</w:t>
        </w:r>
      </w:ins>
      <w:ins w:id="13" w:author="Xiaomi" w:date="2025-11-06T16:42:00Z">
        <w:del w:id="14" w:author="Xiaomi-3" w:date="2025-11-20T08:40:00Z">
          <w:r w:rsidR="007650B6" w:rsidDel="002D4F2A">
            <w:rPr>
              <w:rFonts w:eastAsia="等线"/>
              <w:lang w:eastAsia="zh-CN"/>
            </w:rPr>
            <w:delText xml:space="preserve"> </w:delText>
          </w:r>
        </w:del>
      </w:ins>
      <w:ins w:id="15" w:author="Xiaomi" w:date="2025-11-06T16:43:00Z">
        <w:del w:id="16" w:author="Xiaomi-3" w:date="2025-11-20T08:40:00Z">
          <w:r w:rsidR="007650B6" w:rsidDel="002D4F2A">
            <w:rPr>
              <w:rFonts w:eastAsia="等线"/>
              <w:lang w:eastAsia="zh-CN"/>
            </w:rPr>
            <w:delText>The</w:delText>
          </w:r>
          <w:r w:rsidR="00523C07" w:rsidDel="002D4F2A">
            <w:rPr>
              <w:rFonts w:eastAsia="等线"/>
              <w:lang w:eastAsia="zh-CN"/>
            </w:rPr>
            <w:delText xml:space="preserve"> drones and r</w:delText>
          </w:r>
        </w:del>
      </w:ins>
      <w:ins w:id="17" w:author="Xiaomi" w:date="2025-11-06T16:44:00Z">
        <w:del w:id="18" w:author="Xiaomi-3" w:date="2025-11-20T08:40:00Z">
          <w:r w:rsidR="00523C07" w:rsidDel="002D4F2A">
            <w:rPr>
              <w:rFonts w:eastAsia="等线"/>
              <w:lang w:eastAsia="zh-CN"/>
            </w:rPr>
            <w:delText>obots provided their</w:delText>
          </w:r>
        </w:del>
      </w:ins>
      <w:ins w:id="19" w:author="Xiaomi" w:date="2025-11-06T16:43:00Z">
        <w:del w:id="20" w:author="Xiaomi-3" w:date="2025-11-20T08:40:00Z">
          <w:r w:rsidR="007650B6" w:rsidDel="002D4F2A">
            <w:rPr>
              <w:rFonts w:eastAsia="等线"/>
              <w:lang w:eastAsia="zh-CN"/>
            </w:rPr>
            <w:delText xml:space="preserve"> area and time restriction information</w:delText>
          </w:r>
        </w:del>
      </w:ins>
      <w:ins w:id="21" w:author="Xiaomi" w:date="2025-11-06T16:44:00Z">
        <w:del w:id="22" w:author="Xiaomi-3" w:date="2025-11-20T08:40:00Z">
          <w:r w:rsidR="00523C07" w:rsidDel="002D4F2A">
            <w:rPr>
              <w:rFonts w:eastAsia="等线"/>
              <w:lang w:eastAsia="zh-CN"/>
            </w:rPr>
            <w:delText xml:space="preserve"> to the network.</w:delText>
          </w:r>
        </w:del>
      </w:ins>
    </w:p>
    <w:p w14:paraId="613EB778" w14:textId="46D92C05" w:rsidR="00C03E81" w:rsidRPr="00F85D0D" w:rsidRDefault="00C03E81" w:rsidP="00C03E81">
      <w:pPr>
        <w:pStyle w:val="3"/>
      </w:pPr>
      <w:bookmarkStart w:id="23" w:name="_Toc201586085"/>
      <w:bookmarkStart w:id="24" w:name="_Hlk205224729"/>
      <w:r w:rsidRPr="00F85D0D">
        <w:t>6.</w:t>
      </w:r>
      <w:r>
        <w:t>X</w:t>
      </w:r>
      <w:r w:rsidRPr="00F85D0D">
        <w:t>.3</w:t>
      </w:r>
      <w:r w:rsidRPr="00F85D0D">
        <w:tab/>
        <w:t>Service Flows</w:t>
      </w:r>
      <w:bookmarkEnd w:id="23"/>
    </w:p>
    <w:p w14:paraId="6941FBA9" w14:textId="38789931"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ins w:id="25" w:author="Xiaomi-1" w:date="2025-11-17T21:22:00Z">
        <w:r w:rsidR="00BE6695">
          <w:rPr>
            <w:rFonts w:eastAsia="等线" w:hint="eastAsia"/>
            <w:lang w:eastAsia="zh-CN"/>
          </w:rPr>
          <w:t>The water park</w:t>
        </w:r>
        <w:r w:rsidR="00BE6695" w:rsidRPr="00FD6D45">
          <w:rPr>
            <w:rFonts w:eastAsia="等线"/>
            <w:lang w:eastAsia="zh-CN"/>
          </w:rPr>
          <w:t xml:space="preserve"> </w:t>
        </w:r>
      </w:ins>
      <w:r w:rsidR="00FD6D45" w:rsidRPr="00FD6D45">
        <w:rPr>
          <w:rFonts w:eastAsia="等线"/>
          <w:lang w:eastAsia="zh-CN"/>
        </w:rPr>
        <w:t xml:space="preserve">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ins w:id="26" w:author="Xiaomi" w:date="2025-11-06T16:48:00Z">
        <w:r w:rsidR="00D00F61">
          <w:rPr>
            <w:rFonts w:eastAsia="等线"/>
            <w:lang w:eastAsia="zh-CN"/>
          </w:rPr>
          <w:t xml:space="preserve"> The registered drones and robots can </w:t>
        </w:r>
      </w:ins>
      <w:ins w:id="27" w:author="Xiaomi" w:date="2025-11-06T16:50:00Z">
        <w:r w:rsidR="00BA7A9B">
          <w:rPr>
            <w:rFonts w:eastAsia="等线"/>
            <w:lang w:eastAsia="zh-CN"/>
          </w:rPr>
          <w:t>ut</w:t>
        </w:r>
      </w:ins>
      <w:ins w:id="28" w:author="Xiaomi" w:date="2025-11-06T16:51:00Z">
        <w:r w:rsidR="00BA7A9B">
          <w:rPr>
            <w:rFonts w:eastAsia="等线"/>
            <w:lang w:eastAsia="zh-CN"/>
          </w:rPr>
          <w:t>i</w:t>
        </w:r>
      </w:ins>
      <w:ins w:id="29" w:author="Xiaomi" w:date="2025-11-06T16:50:00Z">
        <w:r w:rsidR="00BA7A9B">
          <w:rPr>
            <w:rFonts w:eastAsia="等线"/>
            <w:lang w:eastAsia="zh-CN"/>
          </w:rPr>
          <w:t>lize</w:t>
        </w:r>
      </w:ins>
      <w:ins w:id="30" w:author="Xiaomi" w:date="2025-11-06T16:48:00Z">
        <w:r w:rsidR="00D00F61">
          <w:rPr>
            <w:rFonts w:eastAsia="等线"/>
            <w:lang w:eastAsia="zh-CN"/>
          </w:rPr>
          <w:t xml:space="preserve"> the </w:t>
        </w:r>
      </w:ins>
      <w:ins w:id="31" w:author="Xiaomi" w:date="2025-11-06T16:50:00Z">
        <w:r w:rsidR="00BA7A9B">
          <w:rPr>
            <w:rFonts w:eastAsia="等线"/>
            <w:lang w:eastAsia="zh-CN"/>
          </w:rPr>
          <w:t xml:space="preserve">network to access the </w:t>
        </w:r>
      </w:ins>
      <w:ins w:id="32" w:author="Xiaomi" w:date="2025-11-06T16:48:00Z">
        <w:r w:rsidR="00D00F61">
          <w:rPr>
            <w:rFonts w:eastAsia="等线"/>
            <w:lang w:eastAsia="zh-CN"/>
          </w:rPr>
          <w:t xml:space="preserve">localized guide </w:t>
        </w:r>
      </w:ins>
      <w:ins w:id="33" w:author="Xiaomi" w:date="2025-11-06T16:49:00Z">
        <w:r w:rsidR="00D00F61">
          <w:rPr>
            <w:rFonts w:eastAsia="等线"/>
            <w:lang w:eastAsia="zh-CN"/>
          </w:rPr>
          <w:t>services for the customers.</w:t>
        </w:r>
      </w:ins>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area</w:t>
      </w:r>
      <w:ins w:id="34" w:author="Xiaomi" w:date="2025-11-06T16:46:00Z">
        <w:del w:id="35" w:author="Xiaomi-3" w:date="2025-11-20T08:41:00Z">
          <w:r w:rsidR="00DE232E" w:rsidDel="002D4F2A">
            <w:rPr>
              <w:rFonts w:eastAsia="等线"/>
              <w:lang w:eastAsia="zh-CN"/>
            </w:rPr>
            <w:delText xml:space="preserve"> and time restriction</w:delText>
          </w:r>
        </w:del>
        <w:r w:rsidR="00DE232E">
          <w:rPr>
            <w:rFonts w:eastAsia="等线"/>
            <w:lang w:eastAsia="zh-CN"/>
          </w:rPr>
          <w:t xml:space="preserve"> information</w:t>
        </w:r>
      </w:ins>
      <w:r w:rsidR="00FD6D45" w:rsidRPr="00FD6D45">
        <w:rPr>
          <w:rFonts w:eastAsia="等线"/>
          <w:lang w:eastAsia="zh-CN"/>
        </w:rPr>
        <w:t>.</w:t>
      </w:r>
    </w:p>
    <w:p w14:paraId="69ECDBF4" w14:textId="3D367C2E"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 xml:space="preserve">The drones and robots conduct regular patrols </w:t>
      </w:r>
      <w:ins w:id="36" w:author="Xiaomi" w:date="2025-11-06T16:51:00Z">
        <w:r w:rsidR="00D83C7E">
          <w:rPr>
            <w:rFonts w:eastAsia="等线"/>
            <w:lang w:eastAsia="zh-CN"/>
          </w:rPr>
          <w:t>and guid</w:t>
        </w:r>
      </w:ins>
      <w:ins w:id="37" w:author="Xiaomi" w:date="2025-11-06T16:52:00Z">
        <w:r w:rsidR="00D83C7E">
          <w:rPr>
            <w:rFonts w:eastAsia="等线"/>
            <w:lang w:eastAsia="zh-CN"/>
          </w:rPr>
          <w:t>ance</w:t>
        </w:r>
      </w:ins>
      <w:ins w:id="38" w:author="Xiaomi" w:date="2025-11-06T16:51:00Z">
        <w:r w:rsidR="00D83C7E">
          <w:rPr>
            <w:rFonts w:eastAsia="等线"/>
            <w:lang w:eastAsia="zh-CN"/>
          </w:rPr>
          <w:t xml:space="preserve"> </w:t>
        </w:r>
      </w:ins>
      <w:r w:rsidRPr="00FD6D45">
        <w:rPr>
          <w:rFonts w:eastAsia="等线"/>
          <w:lang w:eastAsia="zh-CN"/>
        </w:rPr>
        <w:t>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3E0BC62F"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Requests </w:t>
      </w:r>
      <w:ins w:id="39" w:author="Xiaomi" w:date="2025-11-05T14:39:00Z">
        <w:r w:rsidR="00884020">
          <w:rPr>
            <w:rFonts w:eastAsia="等线" w:hint="eastAsia"/>
            <w:lang w:eastAsia="zh-CN"/>
          </w:rPr>
          <w:t>data</w:t>
        </w:r>
        <w:r w:rsidR="00884020">
          <w:rPr>
            <w:rFonts w:eastAsia="等线"/>
            <w:lang w:eastAsia="zh-CN"/>
          </w:rPr>
          <w:t xml:space="preserve"> transport</w:t>
        </w:r>
      </w:ins>
      <w:r w:rsidRPr="00FD6D45">
        <w:rPr>
          <w:rFonts w:eastAsia="等线"/>
          <w:lang w:eastAsia="zh-CN"/>
        </w:rPr>
        <w:t xml:space="preserve">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02AD86AD"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ins w:id="40" w:author="Xiaomi-1" w:date="2025-11-17T21:22:00Z">
        <w:r w:rsidR="00BE6695">
          <w:rPr>
            <w:rFonts w:eastAsia="等线" w:hint="eastAsia"/>
            <w:lang w:eastAsia="zh-CN"/>
          </w:rPr>
          <w:t>the water park</w:t>
        </w:r>
      </w:ins>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714AD551"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w:t>
      </w:r>
      <w:ins w:id="41" w:author="Xiaomi-1" w:date="2025-11-17T21:22:00Z">
        <w:r w:rsidR="00BE6695">
          <w:rPr>
            <w:rFonts w:eastAsia="等线" w:hint="eastAsia"/>
            <w:lang w:eastAsia="zh-CN"/>
          </w:rPr>
          <w:t xml:space="preserve"> the</w:t>
        </w:r>
      </w:ins>
      <w:r>
        <w:rPr>
          <w:rFonts w:eastAsia="等线"/>
          <w:lang w:eastAsia="zh-CN"/>
        </w:rPr>
        <w:t xml:space="preserve"> </w:t>
      </w:r>
      <w:ins w:id="42" w:author="Xiaomi-1" w:date="2025-11-17T21:22:00Z">
        <w:r w:rsidR="00BE6695">
          <w:rPr>
            <w:rFonts w:eastAsia="等线" w:hint="eastAsia"/>
            <w:lang w:eastAsia="zh-CN"/>
          </w:rPr>
          <w:t>water park</w:t>
        </w:r>
      </w:ins>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5B2D8DDC" w:rsidR="00966A54" w:rsidRDefault="00966A54" w:rsidP="00966A54">
      <w:pPr>
        <w:pStyle w:val="B1"/>
        <w:jc w:val="center"/>
        <w:rPr>
          <w:ins w:id="43" w:author="Xiaomi-1" w:date="2025-11-17T12:16:00Z"/>
          <w:rFonts w:eastAsia="等线"/>
          <w:lang w:eastAsia="zh-CN"/>
        </w:rPr>
      </w:pPr>
    </w:p>
    <w:p w14:paraId="6FFF47AA" w14:textId="5C01BFD1" w:rsidR="008C5745" w:rsidRDefault="008C5745" w:rsidP="00966A54">
      <w:pPr>
        <w:pStyle w:val="B1"/>
        <w:jc w:val="center"/>
        <w:rPr>
          <w:rFonts w:eastAsia="等线"/>
          <w:lang w:eastAsia="zh-CN"/>
        </w:rPr>
      </w:pPr>
      <w:ins w:id="44" w:author="Xiaomi-1" w:date="2025-11-17T12:16:00Z">
        <w:r>
          <w:rPr>
            <w:noProof/>
          </w:rPr>
          <w:lastRenderedPageBreak/>
          <w:drawing>
            <wp:inline distT="0" distB="0" distL="0" distR="0" wp14:anchorId="4A28980E" wp14:editId="289FD9A3">
              <wp:extent cx="3651170" cy="265553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1845" cy="2663298"/>
                      </a:xfrm>
                      <a:prstGeom prst="rect">
                        <a:avLst/>
                      </a:prstGeom>
                    </pic:spPr>
                  </pic:pic>
                </a:graphicData>
              </a:graphic>
            </wp:inline>
          </w:drawing>
        </w:r>
      </w:ins>
    </w:p>
    <w:p w14:paraId="78129664" w14:textId="30B0E9F8" w:rsidR="00966A54" w:rsidRPr="00966A54" w:rsidRDefault="00966A54" w:rsidP="00966A54">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45" w:name="_Toc201586086"/>
      <w:bookmarkEnd w:id="24"/>
      <w:r w:rsidRPr="00F85D0D">
        <w:t>6.</w:t>
      </w:r>
      <w:r>
        <w:t>X</w:t>
      </w:r>
      <w:r w:rsidRPr="00F85D0D">
        <w:t>.4</w:t>
      </w:r>
      <w:r w:rsidRPr="00F85D0D">
        <w:tab/>
        <w:t>Post-conditions</w:t>
      </w:r>
      <w:bookmarkEnd w:id="45"/>
    </w:p>
    <w:p w14:paraId="1CF95FF8" w14:textId="11BE7AE7"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ins w:id="46" w:author="Xiaomi-1" w:date="2025-11-17T21:23:00Z">
        <w:r w:rsidR="00BE6695">
          <w:rPr>
            <w:rFonts w:eastAsia="等线" w:hint="eastAsia"/>
            <w:lang w:eastAsia="zh-CN"/>
          </w:rPr>
          <w:t>the water park</w:t>
        </w:r>
      </w:ins>
      <w:ins w:id="47" w:author="Xiaomi-1" w:date="2025-11-17T21:24:00Z">
        <w:r w:rsidR="00BE6695">
          <w:rPr>
            <w:rFonts w:eastAsia="等线" w:hint="eastAsia"/>
            <w:lang w:eastAsia="zh-CN"/>
          </w:rPr>
          <w:t>'</w:t>
        </w:r>
      </w:ins>
      <w:ins w:id="48" w:author="Xiaomi-1" w:date="2025-11-17T21:23:00Z">
        <w:r w:rsidR="00BE6695">
          <w:rPr>
            <w:rFonts w:eastAsia="等线" w:hint="eastAsia"/>
            <w:lang w:eastAsia="zh-CN"/>
          </w:rPr>
          <w:t>s</w:t>
        </w:r>
        <w:r w:rsidR="00BE6695" w:rsidRPr="00FD6D45">
          <w:rPr>
            <w:rFonts w:eastAsia="等线"/>
            <w:lang w:eastAsia="zh-CN"/>
          </w:rPr>
          <w:t xml:space="preserve"> </w:t>
        </w:r>
      </w:ins>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49" w:name="_Toc201586087"/>
      <w:r w:rsidRPr="00F85D0D">
        <w:t>6.</w:t>
      </w:r>
      <w:r>
        <w:t>X</w:t>
      </w:r>
      <w:r w:rsidRPr="00F85D0D">
        <w:t>.5</w:t>
      </w:r>
      <w:r w:rsidRPr="00F85D0D">
        <w:tab/>
        <w:t>Existing features partly or fully covering the use case functionality</w:t>
      </w:r>
      <w:bookmarkEnd w:id="49"/>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52C61860" w14:textId="01F540DB" w:rsidR="00CB0F40" w:rsidDel="002D4F2A" w:rsidRDefault="00CB0F40" w:rsidP="00C03E81">
      <w:pPr>
        <w:rPr>
          <w:del w:id="50" w:author="Xiaomi-3" w:date="2025-11-20T08:39:00Z"/>
          <w:rFonts w:eastAsia="等线"/>
          <w:lang w:val="en-US" w:eastAsia="zh-CN"/>
        </w:rPr>
      </w:pPr>
      <w:del w:id="51" w:author="Xiaomi-3" w:date="2025-11-20T08:39:00Z">
        <w:r w:rsidDel="002D4F2A">
          <w:rPr>
            <w:rFonts w:eastAsia="等线"/>
            <w:lang w:val="en-US" w:eastAsia="zh-CN"/>
          </w:rPr>
          <w:delText xml:space="preserve">Besides, the devices with </w:delText>
        </w:r>
        <w:r w:rsidRPr="00CB0F40" w:rsidDel="002D4F2A">
          <w:rPr>
            <w:rFonts w:eastAsia="等线"/>
            <w:lang w:val="en-US" w:eastAsia="zh-CN"/>
          </w:rPr>
          <w:delText>AI</w:delText>
        </w:r>
        <w:r w:rsidDel="002D4F2A">
          <w:rPr>
            <w:rFonts w:eastAsia="等线"/>
            <w:lang w:val="en-US" w:eastAsia="zh-CN"/>
          </w:rPr>
          <w:delText xml:space="preserve"> </w:delText>
        </w:r>
        <w:r w:rsidRPr="00CB0F40" w:rsidDel="002D4F2A">
          <w:rPr>
            <w:rFonts w:eastAsia="等线"/>
            <w:lang w:val="en-US" w:eastAsia="zh-CN"/>
          </w:rPr>
          <w:delText xml:space="preserve">agent </w:delText>
        </w:r>
        <w:r w:rsidDel="002D4F2A">
          <w:rPr>
            <w:rFonts w:eastAsia="等线"/>
            <w:lang w:val="en-US" w:eastAsia="zh-CN"/>
          </w:rPr>
          <w:delText>can be</w:delText>
        </w:r>
        <w:r w:rsidRPr="00CB0F40" w:rsidDel="002D4F2A">
          <w:rPr>
            <w:rFonts w:eastAsia="等线"/>
            <w:lang w:val="en-US" w:eastAsia="zh-CN"/>
          </w:rPr>
          <w:delText xml:space="preserve"> typically deployed in fixed </w:delText>
        </w:r>
        <w:r w:rsidDel="002D4F2A">
          <w:rPr>
            <w:rFonts w:eastAsia="等线"/>
            <w:lang w:val="en-US" w:eastAsia="zh-CN"/>
          </w:rPr>
          <w:delText>area</w:delText>
        </w:r>
      </w:del>
      <w:ins w:id="52" w:author="Xiaomi-1" w:date="2025-11-17T12:13:00Z">
        <w:del w:id="53" w:author="Xiaomi-3" w:date="2025-11-20T08:39:00Z">
          <w:r w:rsidR="008C5745" w:rsidDel="002D4F2A">
            <w:rPr>
              <w:rFonts w:eastAsia="等线" w:hint="eastAsia"/>
              <w:lang w:val="en-US" w:eastAsia="zh-CN"/>
            </w:rPr>
            <w:delText xml:space="preserve"> and time</w:delText>
          </w:r>
        </w:del>
      </w:ins>
      <w:del w:id="54" w:author="Xiaomi-3" w:date="2025-11-20T08:39:00Z">
        <w:r w:rsidRPr="00CB0F40" w:rsidDel="002D4F2A">
          <w:rPr>
            <w:rFonts w:eastAsia="等线"/>
            <w:lang w:val="en-US" w:eastAsia="zh-CN"/>
          </w:rPr>
          <w:delText xml:space="preserve"> (e.g., smart homes for personal assistance, factories for industrial automation</w:delText>
        </w:r>
      </w:del>
      <w:ins w:id="55" w:author="Xiaomi-1" w:date="2025-11-17T12:13:00Z">
        <w:del w:id="56" w:author="Xiaomi-3" w:date="2025-11-20T08:39:00Z">
          <w:r w:rsidR="008C5745" w:rsidDel="002D4F2A">
            <w:rPr>
              <w:rFonts w:eastAsia="等线" w:hint="eastAsia"/>
              <w:lang w:val="en-US" w:eastAsia="zh-CN"/>
            </w:rPr>
            <w:delText xml:space="preserve"> only</w:delText>
          </w:r>
        </w:del>
      </w:ins>
      <w:ins w:id="57" w:author="Xiaomi-1" w:date="2025-11-17T12:14:00Z">
        <w:del w:id="58" w:author="Xiaomi-3" w:date="2025-11-20T08:39:00Z">
          <w:r w:rsidR="008C5745" w:rsidDel="002D4F2A">
            <w:rPr>
              <w:rFonts w:eastAsia="等线" w:hint="eastAsia"/>
              <w:lang w:val="en-US" w:eastAsia="zh-CN"/>
            </w:rPr>
            <w:delText xml:space="preserve"> in work hours</w:delText>
          </w:r>
        </w:del>
      </w:ins>
      <w:del w:id="59" w:author="Xiaomi-3" w:date="2025-11-20T08:39:00Z">
        <w:r w:rsidDel="002D4F2A">
          <w:rPr>
            <w:rFonts w:eastAsia="等线"/>
            <w:lang w:val="en-US" w:eastAsia="zh-CN"/>
          </w:rPr>
          <w:delText>). The AI agent without area</w:delText>
        </w:r>
      </w:del>
      <w:ins w:id="60" w:author="Xiaomi-1" w:date="2025-11-17T12:14:00Z">
        <w:del w:id="61" w:author="Xiaomi-3" w:date="2025-11-20T08:39:00Z">
          <w:r w:rsidR="008C5745" w:rsidDel="002D4F2A">
            <w:rPr>
              <w:rFonts w:eastAsia="等线" w:hint="eastAsia"/>
              <w:lang w:val="en-US" w:eastAsia="zh-CN"/>
            </w:rPr>
            <w:delText xml:space="preserve"> and time</w:delText>
          </w:r>
        </w:del>
      </w:ins>
      <w:del w:id="62" w:author="Xiaomi-3" w:date="2025-11-20T08:39:00Z">
        <w:r w:rsidDel="002D4F2A">
          <w:rPr>
            <w:rFonts w:eastAsia="等线"/>
            <w:lang w:val="en-US" w:eastAsia="zh-CN"/>
          </w:rPr>
          <w:delText xml:space="preserve"> restriction may cause:</w:delText>
        </w:r>
      </w:del>
    </w:p>
    <w:p w14:paraId="4DD609DD" w14:textId="3D273223" w:rsidR="00CB0F40" w:rsidRPr="00CB0F40" w:rsidDel="002D4F2A" w:rsidRDefault="00CB0F40" w:rsidP="0095344C">
      <w:pPr>
        <w:pStyle w:val="B1"/>
        <w:rPr>
          <w:del w:id="63" w:author="Xiaomi-3" w:date="2025-11-20T08:39:00Z"/>
          <w:lang w:val="en-US" w:eastAsia="zh-CN"/>
        </w:rPr>
      </w:pPr>
      <w:del w:id="64" w:author="Xiaomi-3" w:date="2025-11-20T08:39:00Z">
        <w:r w:rsidDel="002D4F2A">
          <w:rPr>
            <w:rFonts w:hint="eastAsia"/>
            <w:lang w:val="en-US" w:eastAsia="zh-CN"/>
          </w:rPr>
          <w:delText>-</w:delText>
        </w:r>
        <w:r w:rsidDel="002D4F2A">
          <w:rPr>
            <w:lang w:val="en-US" w:eastAsia="zh-CN"/>
          </w:rPr>
          <w:tab/>
        </w:r>
        <w:r w:rsidRPr="00CB0F40" w:rsidDel="002D4F2A">
          <w:rPr>
            <w:lang w:val="en-US" w:eastAsia="zh-CN"/>
          </w:rPr>
          <w:delText xml:space="preserve">Service conflicts: Uncoordinated </w:delText>
        </w:r>
        <w:r w:rsidDel="002D4F2A">
          <w:rPr>
            <w:lang w:val="en-US" w:eastAsia="zh-CN"/>
          </w:rPr>
          <w:delText xml:space="preserve">AI </w:delText>
        </w:r>
        <w:r w:rsidRPr="00CB0F40" w:rsidDel="002D4F2A">
          <w:rPr>
            <w:lang w:val="en-US" w:eastAsia="zh-CN"/>
          </w:rPr>
          <w:delText xml:space="preserve">agent interactions across </w:delText>
        </w:r>
        <w:r w:rsidDel="002D4F2A">
          <w:rPr>
            <w:lang w:val="en-US" w:eastAsia="zh-CN"/>
          </w:rPr>
          <w:delText>areas</w:delText>
        </w:r>
        <w:r w:rsidRPr="00CB0F40" w:rsidDel="002D4F2A">
          <w:rPr>
            <w:lang w:val="en-US" w:eastAsia="zh-CN"/>
          </w:rPr>
          <w:delText xml:space="preserve"> might cause </w:delText>
        </w:r>
        <w:r w:rsidDel="002D4F2A">
          <w:rPr>
            <w:lang w:val="en-US" w:eastAsia="zh-CN"/>
          </w:rPr>
          <w:delText>service</w:delText>
        </w:r>
        <w:r w:rsidRPr="00CB0F40" w:rsidDel="002D4F2A">
          <w:rPr>
            <w:lang w:val="en-US" w:eastAsia="zh-CN"/>
          </w:rPr>
          <w:delText xml:space="preserve"> interference </w:delText>
        </w:r>
        <w:r w:rsidDel="002D4F2A">
          <w:rPr>
            <w:lang w:val="en-US" w:eastAsia="zh-CN"/>
          </w:rPr>
          <w:delText>and management complexity</w:delText>
        </w:r>
        <w:r w:rsidRPr="00CB0F40" w:rsidDel="002D4F2A">
          <w:rPr>
            <w:lang w:val="en-US" w:eastAsia="zh-CN"/>
          </w:rPr>
          <w:delText>.</w:delText>
        </w:r>
      </w:del>
    </w:p>
    <w:p w14:paraId="3E05EE6A" w14:textId="6707BE67" w:rsidR="00CB0F40" w:rsidRPr="00CB0F40" w:rsidDel="002D4F2A" w:rsidRDefault="00CB0F40" w:rsidP="0095344C">
      <w:pPr>
        <w:pStyle w:val="B1"/>
        <w:rPr>
          <w:del w:id="65" w:author="Xiaomi-3" w:date="2025-11-20T08:39:00Z"/>
          <w:lang w:val="en-US" w:eastAsia="zh-CN"/>
        </w:rPr>
      </w:pPr>
      <w:del w:id="66" w:author="Xiaomi-3" w:date="2025-11-20T08:39:00Z">
        <w:r w:rsidDel="002D4F2A">
          <w:rPr>
            <w:lang w:val="en-US" w:eastAsia="zh-CN"/>
          </w:rPr>
          <w:delText>-</w:delText>
        </w:r>
        <w:r w:rsidDel="002D4F2A">
          <w:rPr>
            <w:lang w:val="en-US" w:eastAsia="zh-CN"/>
          </w:rPr>
          <w:tab/>
        </w:r>
        <w:r w:rsidRPr="00CB0F40" w:rsidDel="002D4F2A">
          <w:rPr>
            <w:lang w:val="en-US" w:eastAsia="zh-CN"/>
          </w:rPr>
          <w:delText xml:space="preserve">Privacy violations: Unconstrained </w:delText>
        </w:r>
        <w:r w:rsidDel="002D4F2A">
          <w:rPr>
            <w:lang w:val="en-US" w:eastAsia="zh-CN"/>
          </w:rPr>
          <w:delText xml:space="preserve">AI </w:delText>
        </w:r>
        <w:r w:rsidRPr="00CB0F40" w:rsidDel="002D4F2A">
          <w:rPr>
            <w:lang w:val="en-US" w:eastAsia="zh-CN"/>
          </w:rPr>
          <w:delText>agents could inadvertently capture sensitive data from adjacent properties (e.g., residential drones recording private activities).</w:delText>
        </w:r>
      </w:del>
    </w:p>
    <w:p w14:paraId="5F404173" w14:textId="76EAAFEC" w:rsidR="00CB0F40" w:rsidDel="002D4F2A" w:rsidRDefault="00CB0F40" w:rsidP="0095344C">
      <w:pPr>
        <w:pStyle w:val="B1"/>
        <w:rPr>
          <w:del w:id="67" w:author="Xiaomi-3" w:date="2025-11-20T08:39:00Z"/>
          <w:lang w:val="en-US" w:eastAsia="zh-CN"/>
        </w:rPr>
      </w:pPr>
      <w:del w:id="68" w:author="Xiaomi-3" w:date="2025-11-20T08:39:00Z">
        <w:r w:rsidDel="002D4F2A">
          <w:rPr>
            <w:rFonts w:hint="eastAsia"/>
            <w:lang w:val="en-US" w:eastAsia="zh-CN"/>
          </w:rPr>
          <w:delText>-</w:delText>
        </w:r>
        <w:r w:rsidDel="002D4F2A">
          <w:rPr>
            <w:lang w:val="en-US" w:eastAsia="zh-CN"/>
          </w:rPr>
          <w:tab/>
        </w:r>
        <w:r w:rsidRPr="00CB0F40" w:rsidDel="002D4F2A">
          <w:rPr>
            <w:lang w:val="en-US" w:eastAsia="zh-CN"/>
          </w:rPr>
          <w:delText>Regulatory non-compliance: Cross-</w:delText>
        </w:r>
        <w:r w:rsidDel="002D4F2A">
          <w:rPr>
            <w:lang w:val="en-US" w:eastAsia="zh-CN"/>
          </w:rPr>
          <w:delText>area</w:delText>
        </w:r>
        <w:r w:rsidRPr="00CB0F40" w:rsidDel="002D4F2A">
          <w:rPr>
            <w:lang w:val="en-US" w:eastAsia="zh-CN"/>
          </w:rPr>
          <w:delText xml:space="preserve"> operations may violate local data sovereignty laws.</w:delText>
        </w:r>
      </w:del>
    </w:p>
    <w:p w14:paraId="74DBF2AF" w14:textId="46AB1E62" w:rsidR="0095344C" w:rsidRPr="008C5745" w:rsidDel="002D4F2A" w:rsidRDefault="0095344C" w:rsidP="00CB0F40">
      <w:pPr>
        <w:rPr>
          <w:del w:id="69" w:author="Xiaomi-3" w:date="2025-11-20T08:38:00Z"/>
          <w:rFonts w:eastAsia="等线"/>
          <w:lang w:val="en-US" w:eastAsia="zh-CN"/>
        </w:rPr>
      </w:pPr>
      <w:del w:id="70" w:author="Xiaomi-3" w:date="2025-11-20T08:38:00Z">
        <w:r w:rsidDel="002D4F2A">
          <w:rPr>
            <w:rFonts w:eastAsia="等线" w:hint="eastAsia"/>
            <w:lang w:val="en-US" w:eastAsia="zh-CN"/>
          </w:rPr>
          <w:delText>T</w:delText>
        </w:r>
        <w:r w:rsidDel="002D4F2A">
          <w:rPr>
            <w:rFonts w:eastAsia="等线"/>
            <w:lang w:val="en-US" w:eastAsia="zh-CN"/>
          </w:rPr>
          <w:delText>herefore, it is critical to research the requirements related to the AI agents operating within a specific</w:delText>
        </w:r>
      </w:del>
      <w:ins w:id="71" w:author="Xiaomi-1" w:date="2025-11-17T12:13:00Z">
        <w:del w:id="72" w:author="Xiaomi-3" w:date="2025-11-20T08:38:00Z">
          <w:r w:rsidR="008C5745" w:rsidDel="002D4F2A">
            <w:rPr>
              <w:rFonts w:eastAsia="等线" w:hint="eastAsia"/>
              <w:lang w:val="en-US" w:eastAsia="zh-CN"/>
            </w:rPr>
            <w:delText xml:space="preserve"> time and</w:delText>
          </w:r>
        </w:del>
      </w:ins>
      <w:del w:id="73" w:author="Xiaomi-3" w:date="2025-11-20T08:38:00Z">
        <w:r w:rsidDel="002D4F2A">
          <w:rPr>
            <w:rFonts w:eastAsia="等线"/>
            <w:lang w:val="en-US" w:eastAsia="zh-CN"/>
          </w:rPr>
          <w:delText xml:space="preserve"> area.</w:delText>
        </w:r>
      </w:del>
      <w:ins w:id="74" w:author="Xiaomi-1" w:date="2025-11-17T12:14:00Z">
        <w:del w:id="75" w:author="Xiaomi-3" w:date="2025-11-20T08:38:00Z">
          <w:r w:rsidR="008C5745" w:rsidDel="002D4F2A">
            <w:rPr>
              <w:rFonts w:eastAsia="等线" w:hint="eastAsia"/>
              <w:lang w:val="en-US" w:eastAsia="zh-CN"/>
            </w:rPr>
            <w:delText xml:space="preserve"> The area and time restriction information can be provided by a 3</w:delText>
          </w:r>
          <w:r w:rsidR="008C5745" w:rsidRPr="008C5745" w:rsidDel="002D4F2A">
            <w:rPr>
              <w:rFonts w:eastAsia="等线" w:hint="eastAsia"/>
              <w:vertAlign w:val="superscript"/>
              <w:lang w:val="en-US" w:eastAsia="zh-CN"/>
            </w:rPr>
            <w:delText>rd</w:delText>
          </w:r>
          <w:r w:rsidR="008C5745" w:rsidDel="002D4F2A">
            <w:rPr>
              <w:rFonts w:eastAsia="等线" w:hint="eastAsia"/>
              <w:lang w:val="en-US" w:eastAsia="zh-CN"/>
            </w:rPr>
            <w:delText xml:space="preserve"> party to the network.</w:delText>
          </w:r>
        </w:del>
      </w:ins>
    </w:p>
    <w:p w14:paraId="7A977AEB" w14:textId="413FF579" w:rsidR="00C03E81" w:rsidRPr="00F85D0D" w:rsidRDefault="00C03E81" w:rsidP="00C03E81">
      <w:pPr>
        <w:pStyle w:val="3"/>
      </w:pPr>
      <w:bookmarkStart w:id="76" w:name="_Toc201586088"/>
      <w:r w:rsidRPr="00F85D0D">
        <w:t>6.</w:t>
      </w:r>
      <w:r>
        <w:t>X</w:t>
      </w:r>
      <w:r w:rsidRPr="00F85D0D">
        <w:t>.6</w:t>
      </w:r>
      <w:r w:rsidRPr="00F85D0D">
        <w:tab/>
        <w:t>Potential New Requirements needed to support the use case</w:t>
      </w:r>
      <w:bookmarkEnd w:id="76"/>
    </w:p>
    <w:p w14:paraId="41852B7C" w14:textId="00E21C3F" w:rsidR="00194BD6" w:rsidRPr="002C6EAF" w:rsidDel="002D4F2A" w:rsidRDefault="002C6EAF" w:rsidP="00C03E81">
      <w:pPr>
        <w:rPr>
          <w:ins w:id="77" w:author="Xiaomi" w:date="2025-11-06T16:40:00Z"/>
          <w:del w:id="78" w:author="Xiaomi-3" w:date="2025-11-20T08:38:00Z"/>
          <w:lang w:eastAsia="zh-CN"/>
        </w:rPr>
      </w:pPr>
      <w:ins w:id="79" w:author="Xiaomi" w:date="2025-11-06T17:10:00Z">
        <w:r w:rsidRPr="00DD26DE">
          <w:t>[PR 6.</w:t>
        </w:r>
        <w:r w:rsidRPr="00C03E81">
          <w:rPr>
            <w:highlight w:val="yellow"/>
          </w:rPr>
          <w:t>X</w:t>
        </w:r>
        <w:r w:rsidRPr="00DD26DE">
          <w:t>.6-</w:t>
        </w:r>
        <w:r>
          <w:t>1</w:t>
        </w:r>
        <w:r w:rsidRPr="00DD26DE">
          <w:t xml:space="preserve">] Based on </w:t>
        </w:r>
      </w:ins>
      <w:ins w:id="80" w:author="Xiaomi" w:date="2025-11-06T17:19:00Z">
        <w:r w:rsidR="004A5102" w:rsidRPr="00110A2F">
          <w:t>regulatory requirements</w:t>
        </w:r>
        <w:r w:rsidR="004A5102">
          <w:t xml:space="preserve">, </w:t>
        </w:r>
      </w:ins>
      <w:ins w:id="81" w:author="Xiaomi" w:date="2025-11-06T17:10:00Z">
        <w:r w:rsidRPr="00621E8C">
          <w:t>operator's policy</w:t>
        </w:r>
        <w:r>
          <w:t xml:space="preserve"> and agreement with 3</w:t>
        </w:r>
        <w:r w:rsidRPr="00E85562">
          <w:rPr>
            <w:vertAlign w:val="superscript"/>
          </w:rPr>
          <w:t>rd</w:t>
        </w:r>
        <w:r>
          <w:t xml:space="preserve"> party</w:t>
        </w:r>
        <w:r w:rsidRPr="00DD26DE">
          <w:t>, the 6G network shall support a mechanism</w:t>
        </w:r>
      </w:ins>
      <w:ins w:id="82" w:author="Xiaomi-1" w:date="2025-11-17T12:04:00Z">
        <w:r w:rsidR="00194BD6">
          <w:rPr>
            <w:rFonts w:hint="eastAsia"/>
            <w:lang w:eastAsia="zh-CN"/>
          </w:rPr>
          <w:t xml:space="preserve"> for a 3</w:t>
        </w:r>
        <w:r w:rsidR="00194BD6" w:rsidRPr="00194BD6">
          <w:rPr>
            <w:rFonts w:hint="eastAsia"/>
            <w:vertAlign w:val="superscript"/>
            <w:lang w:eastAsia="zh-CN"/>
          </w:rPr>
          <w:t>rd</w:t>
        </w:r>
        <w:r w:rsidR="00194BD6">
          <w:rPr>
            <w:rFonts w:hint="eastAsia"/>
            <w:lang w:eastAsia="zh-CN"/>
          </w:rPr>
          <w:t xml:space="preserve"> party to provide</w:t>
        </w:r>
      </w:ins>
      <w:ins w:id="83" w:author="Xiaomi" w:date="2025-11-06T17:10:00Z">
        <w:r>
          <w:t xml:space="preserve"> the information of </w:t>
        </w:r>
        <w:r>
          <w:rPr>
            <w:lang w:val="en-US"/>
          </w:rPr>
          <w:t>3</w:t>
        </w:r>
        <w:r w:rsidRPr="00884020">
          <w:rPr>
            <w:vertAlign w:val="superscript"/>
            <w:lang w:val="en-US"/>
          </w:rPr>
          <w:t>rd</w:t>
        </w:r>
        <w:r>
          <w:rPr>
            <w:lang w:val="en-US"/>
          </w:rPr>
          <w:t xml:space="preserve"> party AI agent (e.g. </w:t>
        </w:r>
        <w:del w:id="84" w:author="Xiaomi-3" w:date="2025-11-19T14:19:00Z">
          <w:r w:rsidRPr="006921DA" w:rsidDel="00A923F8">
            <w:rPr>
              <w:lang w:val="en-US"/>
            </w:rPr>
            <w:delText>area and time restriction information</w:delText>
          </w:r>
        </w:del>
      </w:ins>
      <w:ins w:id="85" w:author="Xiaomi" w:date="2025-11-06T17:21:00Z">
        <w:del w:id="86" w:author="Xiaomi-3" w:date="2025-11-19T14:19:00Z">
          <w:r w:rsidR="00E96C1E" w:rsidDel="00A923F8">
            <w:rPr>
              <w:lang w:val="en-US"/>
            </w:rPr>
            <w:delText xml:space="preserve">, </w:delText>
          </w:r>
        </w:del>
        <w:del w:id="87" w:author="Xiaomi-3" w:date="2025-11-20T08:37:00Z">
          <w:r w:rsidR="00E96C1E" w:rsidDel="002D4F2A">
            <w:rPr>
              <w:lang w:val="en-US"/>
            </w:rPr>
            <w:delText>subscription information</w:delText>
          </w:r>
        </w:del>
      </w:ins>
      <w:ins w:id="88" w:author="Xiaomi-3" w:date="2025-11-20T09:02:00Z">
        <w:r w:rsidR="00A9602F">
          <w:rPr>
            <w:rFonts w:hint="eastAsia"/>
            <w:lang w:val="en-US" w:eastAsia="zh-CN"/>
          </w:rPr>
          <w:t>authorized</w:t>
        </w:r>
      </w:ins>
      <w:ins w:id="89" w:author="Xiaomi-3" w:date="2025-11-20T08:37:00Z">
        <w:r w:rsidR="002D4F2A">
          <w:rPr>
            <w:rFonts w:hint="eastAsia"/>
            <w:lang w:val="en-US" w:eastAsia="zh-CN"/>
          </w:rPr>
          <w:t xml:space="preserve"> users, </w:t>
        </w:r>
      </w:ins>
      <w:ins w:id="90" w:author="Xiaomi-3" w:date="2025-11-20T08:38:00Z">
        <w:r w:rsidR="002D4F2A">
          <w:rPr>
            <w:rFonts w:hint="eastAsia"/>
            <w:lang w:val="en-US" w:eastAsia="zh-CN"/>
          </w:rPr>
          <w:t>capabilities</w:t>
        </w:r>
      </w:ins>
      <w:ins w:id="91" w:author="Xiaomi" w:date="2025-11-06T17:10:00Z">
        <w:r>
          <w:rPr>
            <w:lang w:val="en-US"/>
          </w:rPr>
          <w:t>)</w:t>
        </w:r>
        <w:r w:rsidRPr="00DD26DE">
          <w:t xml:space="preserve"> </w:t>
        </w:r>
      </w:ins>
      <w:ins w:id="92" w:author="Xiaomi-3" w:date="2025-11-19T14:20:00Z">
        <w:r w:rsidR="00A923F8">
          <w:rPr>
            <w:rFonts w:hint="eastAsia"/>
            <w:lang w:eastAsia="zh-CN"/>
          </w:rPr>
          <w:t xml:space="preserve">leveraging for service provisioning </w:t>
        </w:r>
      </w:ins>
      <w:ins w:id="93" w:author="Xiaomi-1" w:date="2025-11-17T12:04:00Z">
        <w:r w:rsidR="00194BD6">
          <w:rPr>
            <w:rFonts w:hint="eastAsia"/>
            <w:lang w:eastAsia="zh-CN"/>
          </w:rPr>
          <w:t>to the 6G net</w:t>
        </w:r>
      </w:ins>
      <w:ins w:id="94" w:author="Xiaomi-1" w:date="2025-11-17T12:05:00Z">
        <w:r w:rsidR="00194BD6">
          <w:rPr>
            <w:rFonts w:hint="eastAsia"/>
            <w:lang w:eastAsia="zh-CN"/>
          </w:rPr>
          <w:t>work</w:t>
        </w:r>
      </w:ins>
      <w:ins w:id="95" w:author="Xiaomi" w:date="2025-11-06T17:10:00Z">
        <w:r w:rsidRPr="00DD26DE">
          <w:t>.</w:t>
        </w:r>
      </w:ins>
    </w:p>
    <w:p w14:paraId="4CA58B4C" w14:textId="5C4EE006" w:rsidR="00110A2F" w:rsidDel="003F733B" w:rsidRDefault="00EA460E" w:rsidP="00110A2F">
      <w:pPr>
        <w:rPr>
          <w:del w:id="96" w:author="Xiaomi-2" w:date="2025-11-18T16:33:00Z"/>
        </w:rPr>
      </w:pPr>
      <w:del w:id="97" w:author="Xiaomi-2" w:date="2025-11-18T16:33:00Z">
        <w:r w:rsidRPr="00F85D0D" w:rsidDel="003F733B">
          <w:delText>[PR 6.</w:delText>
        </w:r>
        <w:bookmarkStart w:id="98" w:name="_Hlk213341042"/>
        <w:r w:rsidRPr="00C03E81" w:rsidDel="003F733B">
          <w:rPr>
            <w:highlight w:val="yellow"/>
          </w:rPr>
          <w:delText>X</w:delText>
        </w:r>
        <w:bookmarkEnd w:id="98"/>
        <w:r w:rsidRPr="00F85D0D" w:rsidDel="003F733B">
          <w:delText>.6-</w:delText>
        </w:r>
      </w:del>
      <w:ins w:id="99" w:author="Xiaomi-1" w:date="2025-11-17T12:06:00Z">
        <w:del w:id="100" w:author="Xiaomi-2" w:date="2025-11-18T16:33:00Z">
          <w:r w:rsidR="00194BD6" w:rsidDel="003F733B">
            <w:rPr>
              <w:rFonts w:hint="eastAsia"/>
              <w:lang w:eastAsia="zh-CN"/>
            </w:rPr>
            <w:delText>2</w:delText>
          </w:r>
        </w:del>
      </w:ins>
      <w:del w:id="101" w:author="Xiaomi-2" w:date="2025-11-18T16:33:00Z">
        <w:r w:rsidRPr="00F85D0D" w:rsidDel="003F733B">
          <w:delText>]</w:delText>
        </w:r>
        <w:r w:rsidRPr="00FF0746" w:rsidDel="003F733B">
          <w:delText xml:space="preserve"> </w:delText>
        </w:r>
        <w:r w:rsidR="00110A2F" w:rsidRPr="00110A2F" w:rsidDel="003F733B">
          <w:delText>Based on regulatory requirements</w:delText>
        </w:r>
        <w:r w:rsidR="00110A2F" w:rsidDel="003F733B">
          <w:delText xml:space="preserve"> and</w:delText>
        </w:r>
        <w:r w:rsidR="00110A2F" w:rsidRPr="00110A2F" w:rsidDel="003F733B">
          <w:delText xml:space="preserve"> operator</w:delText>
        </w:r>
        <w:r w:rsidR="00C31458" w:rsidDel="003F733B">
          <w:delText>'s</w:delText>
        </w:r>
        <w:r w:rsidR="00110A2F" w:rsidRPr="00110A2F" w:rsidDel="003F733B">
          <w:delText xml:space="preserve"> policy</w:delText>
        </w:r>
        <w:r w:rsidR="00110A2F" w:rsidDel="003F733B">
          <w:delText xml:space="preserve">, the 6G </w:delText>
        </w:r>
        <w:r w:rsidDel="003F733B">
          <w:delText xml:space="preserve">network </w:delText>
        </w:r>
        <w:r w:rsidR="00110A2F" w:rsidDel="003F733B">
          <w:delText xml:space="preserve">shall support </w:delText>
        </w:r>
      </w:del>
      <w:ins w:id="102" w:author="Xiaomi" w:date="2025-11-05T14:41:00Z">
        <w:del w:id="103" w:author="Xiaomi-2" w:date="2025-11-18T16:33:00Z">
          <w:r w:rsidR="00884020" w:rsidDel="003F733B">
            <w:delText>communication service</w:delText>
          </w:r>
        </w:del>
      </w:ins>
      <w:del w:id="104" w:author="Xiaomi-2" w:date="2025-11-18T16:33:00Z">
        <w:r w:rsidR="00110A2F" w:rsidDel="003F733B">
          <w:delText xml:space="preserve"> </w:delText>
        </w:r>
        <w:r w:rsidR="00110A2F" w:rsidRPr="00FF0746" w:rsidDel="003F733B">
          <w:delText xml:space="preserve">between </w:delText>
        </w:r>
        <w:r w:rsidR="00110A2F" w:rsidRPr="00FF0746" w:rsidDel="003F733B">
          <w:rPr>
            <w:lang w:val="en-US"/>
          </w:rPr>
          <w:delText>3</w:delText>
        </w:r>
        <w:r w:rsidR="00110A2F" w:rsidRPr="00FF0746" w:rsidDel="003F733B">
          <w:rPr>
            <w:vertAlign w:val="superscript"/>
            <w:lang w:val="en-US"/>
          </w:rPr>
          <w:delText>rd</w:delText>
        </w:r>
        <w:r w:rsidR="00110A2F" w:rsidRPr="00FF0746" w:rsidDel="003F733B">
          <w:rPr>
            <w:lang w:val="en-US"/>
          </w:rPr>
          <w:delText xml:space="preserve"> party </w:delText>
        </w:r>
        <w:r w:rsidR="00110A2F" w:rsidRPr="00FF0746" w:rsidDel="003F733B">
          <w:delText>AI agents</w:delText>
        </w:r>
        <w:r w:rsidR="00110A2F" w:rsidRPr="00110A2F" w:rsidDel="003F733B">
          <w:delText xml:space="preserve"> to achieve a collaborative task in a specific</w:delText>
        </w:r>
      </w:del>
      <w:ins w:id="105" w:author="Xiaomi" w:date="2025-11-06T16:11:00Z">
        <w:del w:id="106" w:author="Xiaomi-2" w:date="2025-11-18T16:33:00Z">
          <w:r w:rsidR="00DA062C" w:rsidDel="003F733B">
            <w:delText xml:space="preserve"> time and</w:delText>
          </w:r>
        </w:del>
      </w:ins>
      <w:del w:id="107" w:author="Xiaomi-2" w:date="2025-11-18T16:33:00Z">
        <w:r w:rsidR="00110A2F" w:rsidRPr="00110A2F" w:rsidDel="003F733B">
          <w:delText xml:space="preserve"> area.</w:delText>
        </w:r>
      </w:del>
    </w:p>
    <w:p w14:paraId="457E8C13" w14:textId="2F8FA14A" w:rsidR="00884020" w:rsidRPr="00F73F7A" w:rsidRDefault="00884020" w:rsidP="00C03E81"/>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30F38" w14:textId="77777777" w:rsidR="0017491B" w:rsidRDefault="0017491B">
      <w:r>
        <w:separator/>
      </w:r>
    </w:p>
  </w:endnote>
  <w:endnote w:type="continuationSeparator" w:id="0">
    <w:p w14:paraId="29CC9CB4" w14:textId="77777777" w:rsidR="0017491B" w:rsidRDefault="0017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213D0" w14:textId="77777777" w:rsidR="0017491B" w:rsidRDefault="0017491B">
      <w:r>
        <w:separator/>
      </w:r>
    </w:p>
  </w:footnote>
  <w:footnote w:type="continuationSeparator" w:id="0">
    <w:p w14:paraId="03E3AA36" w14:textId="77777777" w:rsidR="0017491B" w:rsidRDefault="00174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9364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5427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97107">
    <w:abstractNumId w:val="1"/>
  </w:num>
  <w:num w:numId="4" w16cid:durableId="2074280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rson w15:author="Xiaomi-3">
    <w15:presenceInfo w15:providerId="None" w15:userId="Xiaomi-3"/>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94A"/>
    <w:rsid w:val="00033397"/>
    <w:rsid w:val="000363A1"/>
    <w:rsid w:val="00040095"/>
    <w:rsid w:val="0004180F"/>
    <w:rsid w:val="00044BD1"/>
    <w:rsid w:val="00046329"/>
    <w:rsid w:val="00051834"/>
    <w:rsid w:val="00054A22"/>
    <w:rsid w:val="000562E2"/>
    <w:rsid w:val="00060573"/>
    <w:rsid w:val="00062023"/>
    <w:rsid w:val="000655A6"/>
    <w:rsid w:val="00075617"/>
    <w:rsid w:val="000777E7"/>
    <w:rsid w:val="00080512"/>
    <w:rsid w:val="0008504D"/>
    <w:rsid w:val="00086C12"/>
    <w:rsid w:val="0009108F"/>
    <w:rsid w:val="000B780A"/>
    <w:rsid w:val="000C47C3"/>
    <w:rsid w:val="000D58AB"/>
    <w:rsid w:val="000D7047"/>
    <w:rsid w:val="000E2BDD"/>
    <w:rsid w:val="00106738"/>
    <w:rsid w:val="00110A2F"/>
    <w:rsid w:val="00112415"/>
    <w:rsid w:val="00122F81"/>
    <w:rsid w:val="00132E9A"/>
    <w:rsid w:val="00133525"/>
    <w:rsid w:val="00147165"/>
    <w:rsid w:val="001609BC"/>
    <w:rsid w:val="0017491B"/>
    <w:rsid w:val="001811D3"/>
    <w:rsid w:val="00184EE6"/>
    <w:rsid w:val="00194BD6"/>
    <w:rsid w:val="001A4C42"/>
    <w:rsid w:val="001A7420"/>
    <w:rsid w:val="001B6637"/>
    <w:rsid w:val="001C21C3"/>
    <w:rsid w:val="001D02C2"/>
    <w:rsid w:val="001D28F3"/>
    <w:rsid w:val="001E71A7"/>
    <w:rsid w:val="001F0C1D"/>
    <w:rsid w:val="001F1132"/>
    <w:rsid w:val="001F168B"/>
    <w:rsid w:val="001F3D5A"/>
    <w:rsid w:val="00224099"/>
    <w:rsid w:val="0022763B"/>
    <w:rsid w:val="002347A2"/>
    <w:rsid w:val="002675F0"/>
    <w:rsid w:val="002760EE"/>
    <w:rsid w:val="00280414"/>
    <w:rsid w:val="002A4C56"/>
    <w:rsid w:val="002A5E88"/>
    <w:rsid w:val="002B6339"/>
    <w:rsid w:val="002C6C2D"/>
    <w:rsid w:val="002C6EAF"/>
    <w:rsid w:val="002D4F2A"/>
    <w:rsid w:val="002E00EE"/>
    <w:rsid w:val="00300195"/>
    <w:rsid w:val="00304673"/>
    <w:rsid w:val="00312ADB"/>
    <w:rsid w:val="003172DC"/>
    <w:rsid w:val="00332A39"/>
    <w:rsid w:val="00333881"/>
    <w:rsid w:val="00343127"/>
    <w:rsid w:val="003545B9"/>
    <w:rsid w:val="0035462D"/>
    <w:rsid w:val="00356555"/>
    <w:rsid w:val="003755F8"/>
    <w:rsid w:val="003765B8"/>
    <w:rsid w:val="00380965"/>
    <w:rsid w:val="003B27E1"/>
    <w:rsid w:val="003B7058"/>
    <w:rsid w:val="003C3971"/>
    <w:rsid w:val="003D74B3"/>
    <w:rsid w:val="003E1EDA"/>
    <w:rsid w:val="003E7140"/>
    <w:rsid w:val="003F733B"/>
    <w:rsid w:val="004109A3"/>
    <w:rsid w:val="00423334"/>
    <w:rsid w:val="00425A8F"/>
    <w:rsid w:val="0042753D"/>
    <w:rsid w:val="00430C87"/>
    <w:rsid w:val="004345EC"/>
    <w:rsid w:val="004368E2"/>
    <w:rsid w:val="00437FD8"/>
    <w:rsid w:val="00465515"/>
    <w:rsid w:val="00480AD5"/>
    <w:rsid w:val="0049751D"/>
    <w:rsid w:val="004A5102"/>
    <w:rsid w:val="004C30AC"/>
    <w:rsid w:val="004C35C0"/>
    <w:rsid w:val="004D3578"/>
    <w:rsid w:val="004E072F"/>
    <w:rsid w:val="004E0766"/>
    <w:rsid w:val="004E213A"/>
    <w:rsid w:val="004E4859"/>
    <w:rsid w:val="004F0988"/>
    <w:rsid w:val="004F3340"/>
    <w:rsid w:val="0050694D"/>
    <w:rsid w:val="00523C07"/>
    <w:rsid w:val="0053388B"/>
    <w:rsid w:val="00535773"/>
    <w:rsid w:val="00540463"/>
    <w:rsid w:val="00543E6C"/>
    <w:rsid w:val="00565087"/>
    <w:rsid w:val="005764BE"/>
    <w:rsid w:val="00597B11"/>
    <w:rsid w:val="005B5145"/>
    <w:rsid w:val="005D2E01"/>
    <w:rsid w:val="005D7526"/>
    <w:rsid w:val="005E4BB2"/>
    <w:rsid w:val="005F1B4E"/>
    <w:rsid w:val="005F788A"/>
    <w:rsid w:val="00602AEA"/>
    <w:rsid w:val="006076F4"/>
    <w:rsid w:val="00612F3B"/>
    <w:rsid w:val="00614FDF"/>
    <w:rsid w:val="00621E8C"/>
    <w:rsid w:val="0062608E"/>
    <w:rsid w:val="0063543D"/>
    <w:rsid w:val="00647114"/>
    <w:rsid w:val="00654863"/>
    <w:rsid w:val="00687DC4"/>
    <w:rsid w:val="006912E9"/>
    <w:rsid w:val="006921DA"/>
    <w:rsid w:val="006A323F"/>
    <w:rsid w:val="006A324D"/>
    <w:rsid w:val="006B30D0"/>
    <w:rsid w:val="006C3D95"/>
    <w:rsid w:val="006D3092"/>
    <w:rsid w:val="006D7AB2"/>
    <w:rsid w:val="006E129A"/>
    <w:rsid w:val="006E5C86"/>
    <w:rsid w:val="006E5EFE"/>
    <w:rsid w:val="006F2A36"/>
    <w:rsid w:val="00701116"/>
    <w:rsid w:val="00703A4F"/>
    <w:rsid w:val="0071174C"/>
    <w:rsid w:val="00713C44"/>
    <w:rsid w:val="00734A5B"/>
    <w:rsid w:val="0074026F"/>
    <w:rsid w:val="007429F6"/>
    <w:rsid w:val="00744E76"/>
    <w:rsid w:val="007650B6"/>
    <w:rsid w:val="00765EA3"/>
    <w:rsid w:val="00773A9A"/>
    <w:rsid w:val="00774DA4"/>
    <w:rsid w:val="00781F0F"/>
    <w:rsid w:val="00797133"/>
    <w:rsid w:val="007A6C4E"/>
    <w:rsid w:val="007B600E"/>
    <w:rsid w:val="007D3570"/>
    <w:rsid w:val="007E4813"/>
    <w:rsid w:val="007E5CDB"/>
    <w:rsid w:val="007F0F4A"/>
    <w:rsid w:val="008028A4"/>
    <w:rsid w:val="008217A3"/>
    <w:rsid w:val="00830747"/>
    <w:rsid w:val="008359CD"/>
    <w:rsid w:val="008418AA"/>
    <w:rsid w:val="0085497D"/>
    <w:rsid w:val="00855047"/>
    <w:rsid w:val="00867BA7"/>
    <w:rsid w:val="008768CA"/>
    <w:rsid w:val="00881287"/>
    <w:rsid w:val="00881C53"/>
    <w:rsid w:val="00884020"/>
    <w:rsid w:val="00887310"/>
    <w:rsid w:val="008B5AD4"/>
    <w:rsid w:val="008C380D"/>
    <w:rsid w:val="008C384C"/>
    <w:rsid w:val="008C4D82"/>
    <w:rsid w:val="008C5745"/>
    <w:rsid w:val="008C641F"/>
    <w:rsid w:val="008C762E"/>
    <w:rsid w:val="008D009B"/>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6A54"/>
    <w:rsid w:val="00970366"/>
    <w:rsid w:val="009B2840"/>
    <w:rsid w:val="009B2E25"/>
    <w:rsid w:val="009C7451"/>
    <w:rsid w:val="009D3A35"/>
    <w:rsid w:val="009F3526"/>
    <w:rsid w:val="009F37B7"/>
    <w:rsid w:val="00A06968"/>
    <w:rsid w:val="00A07347"/>
    <w:rsid w:val="00A10F02"/>
    <w:rsid w:val="00A11216"/>
    <w:rsid w:val="00A13CA6"/>
    <w:rsid w:val="00A164B4"/>
    <w:rsid w:val="00A26956"/>
    <w:rsid w:val="00A27486"/>
    <w:rsid w:val="00A37710"/>
    <w:rsid w:val="00A47566"/>
    <w:rsid w:val="00A50FC7"/>
    <w:rsid w:val="00A53724"/>
    <w:rsid w:val="00A56066"/>
    <w:rsid w:val="00A73129"/>
    <w:rsid w:val="00A73BBF"/>
    <w:rsid w:val="00A804B6"/>
    <w:rsid w:val="00A82346"/>
    <w:rsid w:val="00A923F8"/>
    <w:rsid w:val="00A92BA1"/>
    <w:rsid w:val="00A95A32"/>
    <w:rsid w:val="00A9602F"/>
    <w:rsid w:val="00AA11D1"/>
    <w:rsid w:val="00AB08B6"/>
    <w:rsid w:val="00AB4A5D"/>
    <w:rsid w:val="00AC6BC6"/>
    <w:rsid w:val="00AD5193"/>
    <w:rsid w:val="00AE65E2"/>
    <w:rsid w:val="00AF1460"/>
    <w:rsid w:val="00B12BA0"/>
    <w:rsid w:val="00B15449"/>
    <w:rsid w:val="00B17C65"/>
    <w:rsid w:val="00B56BD7"/>
    <w:rsid w:val="00B93086"/>
    <w:rsid w:val="00B95CA8"/>
    <w:rsid w:val="00BA19ED"/>
    <w:rsid w:val="00BA4A92"/>
    <w:rsid w:val="00BA4B8D"/>
    <w:rsid w:val="00BA7A9B"/>
    <w:rsid w:val="00BC0F7D"/>
    <w:rsid w:val="00BC65D3"/>
    <w:rsid w:val="00BD150B"/>
    <w:rsid w:val="00BD7D31"/>
    <w:rsid w:val="00BE3255"/>
    <w:rsid w:val="00BE6695"/>
    <w:rsid w:val="00BE7BF9"/>
    <w:rsid w:val="00BF0E27"/>
    <w:rsid w:val="00BF128E"/>
    <w:rsid w:val="00BF4A39"/>
    <w:rsid w:val="00C03E81"/>
    <w:rsid w:val="00C074DD"/>
    <w:rsid w:val="00C1496A"/>
    <w:rsid w:val="00C1593A"/>
    <w:rsid w:val="00C31458"/>
    <w:rsid w:val="00C33079"/>
    <w:rsid w:val="00C34520"/>
    <w:rsid w:val="00C45231"/>
    <w:rsid w:val="00C50DB6"/>
    <w:rsid w:val="00C527A9"/>
    <w:rsid w:val="00C551FF"/>
    <w:rsid w:val="00C67B6C"/>
    <w:rsid w:val="00C72833"/>
    <w:rsid w:val="00C80F1D"/>
    <w:rsid w:val="00C86ABA"/>
    <w:rsid w:val="00C91962"/>
    <w:rsid w:val="00C93F40"/>
    <w:rsid w:val="00CA3D0C"/>
    <w:rsid w:val="00CB070B"/>
    <w:rsid w:val="00CB0F40"/>
    <w:rsid w:val="00CD10D8"/>
    <w:rsid w:val="00CD6F6D"/>
    <w:rsid w:val="00D00F61"/>
    <w:rsid w:val="00D126CA"/>
    <w:rsid w:val="00D13B8F"/>
    <w:rsid w:val="00D23DFF"/>
    <w:rsid w:val="00D35BB1"/>
    <w:rsid w:val="00D50977"/>
    <w:rsid w:val="00D57972"/>
    <w:rsid w:val="00D611A3"/>
    <w:rsid w:val="00D675A9"/>
    <w:rsid w:val="00D738D6"/>
    <w:rsid w:val="00D755EB"/>
    <w:rsid w:val="00D76048"/>
    <w:rsid w:val="00D82E6F"/>
    <w:rsid w:val="00D83C7E"/>
    <w:rsid w:val="00D84906"/>
    <w:rsid w:val="00D84FBA"/>
    <w:rsid w:val="00D86DA3"/>
    <w:rsid w:val="00D87D08"/>
    <w:rsid w:val="00D87E00"/>
    <w:rsid w:val="00D9134D"/>
    <w:rsid w:val="00D95801"/>
    <w:rsid w:val="00DA062C"/>
    <w:rsid w:val="00DA2DE8"/>
    <w:rsid w:val="00DA5976"/>
    <w:rsid w:val="00DA7A03"/>
    <w:rsid w:val="00DB1818"/>
    <w:rsid w:val="00DB183F"/>
    <w:rsid w:val="00DC309B"/>
    <w:rsid w:val="00DC4DA2"/>
    <w:rsid w:val="00DC598B"/>
    <w:rsid w:val="00DD26DE"/>
    <w:rsid w:val="00DD4C17"/>
    <w:rsid w:val="00DD74A5"/>
    <w:rsid w:val="00DE232E"/>
    <w:rsid w:val="00DF2B1F"/>
    <w:rsid w:val="00DF62CD"/>
    <w:rsid w:val="00E04AC9"/>
    <w:rsid w:val="00E12F54"/>
    <w:rsid w:val="00E16509"/>
    <w:rsid w:val="00E21419"/>
    <w:rsid w:val="00E23567"/>
    <w:rsid w:val="00E23588"/>
    <w:rsid w:val="00E44582"/>
    <w:rsid w:val="00E57C85"/>
    <w:rsid w:val="00E57DD7"/>
    <w:rsid w:val="00E62B40"/>
    <w:rsid w:val="00E77645"/>
    <w:rsid w:val="00E817BA"/>
    <w:rsid w:val="00E85562"/>
    <w:rsid w:val="00E96C1E"/>
    <w:rsid w:val="00EA15B0"/>
    <w:rsid w:val="00EA460E"/>
    <w:rsid w:val="00EA5EA7"/>
    <w:rsid w:val="00EC4A25"/>
    <w:rsid w:val="00EF608C"/>
    <w:rsid w:val="00F025A2"/>
    <w:rsid w:val="00F04712"/>
    <w:rsid w:val="00F13360"/>
    <w:rsid w:val="00F14C31"/>
    <w:rsid w:val="00F22EC7"/>
    <w:rsid w:val="00F325C8"/>
    <w:rsid w:val="00F363D9"/>
    <w:rsid w:val="00F4436A"/>
    <w:rsid w:val="00F52339"/>
    <w:rsid w:val="00F653B8"/>
    <w:rsid w:val="00F73F7A"/>
    <w:rsid w:val="00F80843"/>
    <w:rsid w:val="00F87F6F"/>
    <w:rsid w:val="00F9008D"/>
    <w:rsid w:val="00F9714D"/>
    <w:rsid w:val="00FA1266"/>
    <w:rsid w:val="00FB7669"/>
    <w:rsid w:val="00FC1192"/>
    <w:rsid w:val="00FC7990"/>
    <w:rsid w:val="00FD6D45"/>
    <w:rsid w:val="00FE4D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EA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 w:type="paragraph" w:styleId="af0">
    <w:name w:val="Revision"/>
    <w:hidden/>
    <w:uiPriority w:val="99"/>
    <w:semiHidden/>
    <w:rsid w:val="00854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5258">
      <w:bodyDiv w:val="1"/>
      <w:marLeft w:val="0"/>
      <w:marRight w:val="0"/>
      <w:marTop w:val="0"/>
      <w:marBottom w:val="0"/>
      <w:divBdr>
        <w:top w:val="none" w:sz="0" w:space="0" w:color="auto"/>
        <w:left w:val="none" w:sz="0" w:space="0" w:color="auto"/>
        <w:bottom w:val="none" w:sz="0" w:space="0" w:color="auto"/>
        <w:right w:val="none" w:sz="0" w:space="0" w:color="auto"/>
      </w:divBdr>
    </w:div>
    <w:div w:id="296255271">
      <w:bodyDiv w:val="1"/>
      <w:marLeft w:val="0"/>
      <w:marRight w:val="0"/>
      <w:marTop w:val="0"/>
      <w:marBottom w:val="0"/>
      <w:divBdr>
        <w:top w:val="none" w:sz="0" w:space="0" w:color="auto"/>
        <w:left w:val="none" w:sz="0" w:space="0" w:color="auto"/>
        <w:bottom w:val="none" w:sz="0" w:space="0" w:color="auto"/>
        <w:right w:val="none" w:sz="0" w:space="0" w:color="auto"/>
      </w:divBdr>
    </w:div>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73959">
      <w:bodyDiv w:val="1"/>
      <w:marLeft w:val="0"/>
      <w:marRight w:val="0"/>
      <w:marTop w:val="0"/>
      <w:marBottom w:val="0"/>
      <w:divBdr>
        <w:top w:val="none" w:sz="0" w:space="0" w:color="auto"/>
        <w:left w:val="none" w:sz="0" w:space="0" w:color="auto"/>
        <w:bottom w:val="none" w:sz="0" w:space="0" w:color="auto"/>
        <w:right w:val="none" w:sz="0" w:space="0" w:color="auto"/>
      </w:divBdr>
    </w:div>
    <w:div w:id="1307781872">
      <w:bodyDiv w:val="1"/>
      <w:marLeft w:val="0"/>
      <w:marRight w:val="0"/>
      <w:marTop w:val="0"/>
      <w:marBottom w:val="0"/>
      <w:divBdr>
        <w:top w:val="none" w:sz="0" w:space="0" w:color="auto"/>
        <w:left w:val="none" w:sz="0" w:space="0" w:color="auto"/>
        <w:bottom w:val="none" w:sz="0" w:space="0" w:color="auto"/>
        <w:right w:val="none" w:sz="0" w:space="0" w:color="auto"/>
      </w:divBdr>
    </w:div>
    <w:div w:id="1565871758">
      <w:bodyDiv w:val="1"/>
      <w:marLeft w:val="0"/>
      <w:marRight w:val="0"/>
      <w:marTop w:val="0"/>
      <w:marBottom w:val="0"/>
      <w:divBdr>
        <w:top w:val="none" w:sz="0" w:space="0" w:color="auto"/>
        <w:left w:val="none" w:sz="0" w:space="0" w:color="auto"/>
        <w:bottom w:val="none" w:sz="0" w:space="0" w:color="auto"/>
        <w:right w:val="none" w:sz="0" w:space="0" w:color="auto"/>
      </w:divBdr>
    </w:div>
    <w:div w:id="168862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Xiaomi-3</cp:lastModifiedBy>
  <cp:revision>5</cp:revision>
  <cp:lastPrinted>2019-02-25T14:05:00Z</cp:lastPrinted>
  <dcterms:created xsi:type="dcterms:W3CDTF">2025-11-19T20:16:00Z</dcterms:created>
  <dcterms:modified xsi:type="dcterms:W3CDTF">2025-11-20T15:02:00Z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aecba080c3db11f08000571400005714">
    <vt:lpwstr>CWMS2zduGJQ2i7b5FOpknDAqc3z4kbTOINomHOBMIwc/CO0spDH88dnSJLWm53qmbx+Hf3AV2m1Yz82u8a6Xv8gpg==</vt:lpwstr>
  </property>
</Properties>
</file>